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8E5C62">
        <w:rPr>
          <w:rFonts w:ascii="Arial" w:hAnsi="Arial" w:cs="Arial"/>
          <w:b/>
          <w:sz w:val="24"/>
          <w:szCs w:val="24"/>
        </w:rPr>
        <w:t>9</w:t>
      </w:r>
      <w:r w:rsidR="00565FFD">
        <w:rPr>
          <w:rFonts w:ascii="Arial" w:hAnsi="Arial" w:cs="Arial"/>
          <w:b/>
          <w:sz w:val="24"/>
          <w:szCs w:val="24"/>
        </w:rPr>
        <w:t>0</w:t>
      </w:r>
      <w:r w:rsidR="002737B9">
        <w:rPr>
          <w:rFonts w:ascii="Arial" w:hAnsi="Arial" w:cs="Arial"/>
          <w:b/>
          <w:sz w:val="24"/>
          <w:szCs w:val="24"/>
        </w:rPr>
        <w:t>-e</w:t>
      </w:r>
      <w:r w:rsidR="00F86A73" w:rsidRPr="00C37AD8">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t xml:space="preserve">     </w:t>
      </w:r>
      <w:r w:rsidR="00F86A73" w:rsidRPr="000567BE">
        <w:rPr>
          <w:rFonts w:ascii="Arial" w:hAnsi="Arial" w:cs="Arial"/>
          <w:b/>
          <w:sz w:val="24"/>
          <w:szCs w:val="24"/>
        </w:rPr>
        <w:t>RP-</w:t>
      </w:r>
      <w:r w:rsidR="009E4A74" w:rsidRPr="000567BE">
        <w:rPr>
          <w:rFonts w:ascii="Arial" w:hAnsi="Arial" w:cs="Arial"/>
          <w:b/>
          <w:sz w:val="24"/>
          <w:szCs w:val="24"/>
        </w:rPr>
        <w:t>20</w:t>
      </w:r>
      <w:r w:rsidR="00FD02F1">
        <w:rPr>
          <w:rFonts w:ascii="Arial" w:hAnsi="Arial" w:cs="Arial"/>
          <w:b/>
          <w:sz w:val="24"/>
          <w:szCs w:val="24"/>
        </w:rPr>
        <w:t>2290</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565FFD">
        <w:rPr>
          <w:rFonts w:ascii="Arial" w:hAnsi="Arial" w:cs="Arial"/>
          <w:b/>
          <w:sz w:val="24"/>
          <w:szCs w:val="24"/>
        </w:rPr>
        <w:t>07</w:t>
      </w:r>
      <w:r w:rsidRPr="002737B9">
        <w:rPr>
          <w:rFonts w:ascii="Arial" w:hAnsi="Arial" w:cs="Arial"/>
          <w:b/>
          <w:sz w:val="24"/>
          <w:szCs w:val="24"/>
          <w:vertAlign w:val="superscript"/>
        </w:rPr>
        <w:t>th</w:t>
      </w:r>
      <w:r>
        <w:rPr>
          <w:rFonts w:ascii="Arial" w:hAnsi="Arial" w:cs="Arial"/>
          <w:b/>
          <w:sz w:val="24"/>
          <w:szCs w:val="24"/>
        </w:rPr>
        <w:t xml:space="preserve"> </w:t>
      </w:r>
      <w:r w:rsidR="00B42BC4">
        <w:rPr>
          <w:rFonts w:ascii="Arial" w:hAnsi="Arial" w:cs="Arial"/>
          <w:b/>
          <w:sz w:val="24"/>
          <w:szCs w:val="24"/>
        </w:rPr>
        <w:t xml:space="preserve">– </w:t>
      </w:r>
      <w:r w:rsidR="00545157">
        <w:rPr>
          <w:rFonts w:ascii="Arial" w:hAnsi="Arial" w:cs="Arial"/>
          <w:b/>
          <w:sz w:val="24"/>
          <w:szCs w:val="24"/>
        </w:rPr>
        <w:t>1</w:t>
      </w:r>
      <w:r w:rsidR="00565FFD">
        <w:rPr>
          <w:rFonts w:ascii="Arial" w:hAnsi="Arial" w:cs="Arial"/>
          <w:b/>
          <w:sz w:val="24"/>
          <w:szCs w:val="24"/>
        </w:rPr>
        <w:t>1</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565FFD">
        <w:rPr>
          <w:rFonts w:ascii="Arial" w:hAnsi="Arial" w:cs="Arial"/>
          <w:b/>
          <w:sz w:val="24"/>
          <w:szCs w:val="24"/>
        </w:rPr>
        <w:t>December</w:t>
      </w:r>
      <w:r>
        <w:rPr>
          <w:rFonts w:ascii="Arial" w:hAnsi="Arial" w:cs="Arial"/>
          <w:b/>
          <w:sz w:val="24"/>
          <w:szCs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A1119">
        <w:rPr>
          <w:rFonts w:ascii="Arial" w:hAnsi="Arial" w:cs="Arial" w:hint="eastAsia"/>
          <w:color w:val="FF0000"/>
          <w:lang w:eastAsia="ja-JP"/>
        </w:rPr>
        <w:t>10.8</w:t>
      </w:r>
      <w:r w:rsidR="00C21339">
        <w:rPr>
          <w:rFonts w:ascii="Arial" w:hAnsi="Arial" w:cs="Arial" w:hint="eastAsia"/>
          <w:color w:val="FF0000"/>
          <w:lang w:eastAsia="ja-JP"/>
        </w:rPr>
        <w:t>.</w:t>
      </w:r>
      <w:r w:rsidR="004A1119">
        <w:rPr>
          <w:rFonts w:ascii="Arial" w:hAnsi="Arial" w:cs="Arial" w:hint="eastAsia"/>
          <w:color w:val="FF0000"/>
          <w:lang w:eastAsia="ja-JP"/>
        </w:rPr>
        <w:t>3</w:t>
      </w:r>
      <w:r w:rsidR="008E5C62">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F221F7" w:rsidRDefault="00F221F7"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6303CE" w:rsidP="00C37AD8">
            <w:pPr>
              <w:tabs>
                <w:tab w:val="left" w:pos="567"/>
              </w:tabs>
              <w:spacing w:after="0"/>
              <w:rPr>
                <w:rFonts w:ascii="Arial" w:hAnsi="Arial" w:cs="Arial"/>
              </w:rPr>
            </w:pPr>
            <w:r w:rsidRPr="006303CE">
              <w:rPr>
                <w:rFonts w:ascii="Arial" w:hAnsi="Arial" w:cs="Arial"/>
              </w:rPr>
              <w:t>LTE_CA_R17_xBDL_2BUL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6303CE" w:rsidRDefault="006303CE" w:rsidP="008E5C62">
            <w:pPr>
              <w:tabs>
                <w:tab w:val="left" w:pos="567"/>
              </w:tabs>
              <w:spacing w:after="0"/>
              <w:rPr>
                <w:rFonts w:ascii="Arial" w:eastAsiaTheme="minorEastAsia" w:hAnsi="Arial" w:cs="Arial"/>
                <w:lang w:eastAsia="ko-KR"/>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8E5C62">
            <w:pPr>
              <w:tabs>
                <w:tab w:val="left" w:pos="567"/>
              </w:tabs>
              <w:spacing w:after="0"/>
              <w:rPr>
                <w:rFonts w:ascii="Arial" w:eastAsiaTheme="minorEastAsia" w:hAnsi="Arial" w:cs="Arial"/>
                <w:lang w:eastAsia="ko-KR"/>
              </w:rPr>
            </w:pPr>
            <w:r w:rsidRPr="00F56C29">
              <w:rPr>
                <w:rFonts w:ascii="Arial" w:eastAsiaTheme="minorEastAsia" w:hAnsi="Arial" w:cs="Arial" w:hint="eastAsia"/>
                <w:lang w:eastAsia="ko-KR"/>
              </w:rPr>
              <w:t>RP-</w:t>
            </w:r>
            <w:r w:rsidR="006303CE" w:rsidRPr="00F56C29">
              <w:rPr>
                <w:rFonts w:ascii="Arial" w:eastAsiaTheme="minorEastAsia" w:hAnsi="Arial" w:cs="Arial"/>
                <w:lang w:eastAsia="ko-KR"/>
              </w:rPr>
              <w:t>201</w:t>
            </w:r>
            <w:r w:rsidR="00565FFD">
              <w:rPr>
                <w:rFonts w:ascii="Arial" w:eastAsiaTheme="minorEastAsia" w:hAnsi="Arial" w:cs="Arial"/>
                <w:lang w:eastAsia="ko-KR"/>
              </w:rPr>
              <w:t>475</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F6524F"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Core part:</w:t>
            </w:r>
          </w:p>
          <w:p w:rsidR="00C37AD8" w:rsidRPr="008836AC" w:rsidRDefault="00565FFD" w:rsidP="00C37AD8">
            <w:pPr>
              <w:tabs>
                <w:tab w:val="left" w:pos="567"/>
              </w:tabs>
              <w:spacing w:after="0"/>
              <w:rPr>
                <w:rFonts w:ascii="Arial" w:hAnsi="Arial" w:cs="Arial"/>
                <w:lang w:eastAsia="ja-JP"/>
              </w:rPr>
            </w:pPr>
            <w:r>
              <w:rPr>
                <w:rFonts w:ascii="Arial" w:hAnsi="Arial" w:cs="Arial"/>
                <w:color w:val="00B050"/>
                <w:lang w:eastAsia="ja-JP"/>
              </w:rPr>
              <w:t>1</w:t>
            </w:r>
            <w:r w:rsid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ins w:id="0" w:author="Suhwan Lim" w:date="2020-09-01T20:58:00Z"/>
                <w:rFonts w:ascii="Arial" w:hAnsi="Arial" w:cs="Arial"/>
                <w:lang w:eastAsia="ja-JP"/>
              </w:rPr>
            </w:pPr>
            <w:r>
              <w:rPr>
                <w:rFonts w:ascii="Arial" w:hAnsi="Arial" w:cs="Arial"/>
                <w:lang w:eastAsia="ja-JP"/>
              </w:rPr>
              <w:t>Performance Part:</w:t>
            </w:r>
          </w:p>
          <w:p w:rsidR="00C37AD8" w:rsidRPr="008836AC" w:rsidRDefault="00565FFD" w:rsidP="006A5CD3">
            <w:pPr>
              <w:tabs>
                <w:tab w:val="left" w:pos="567"/>
              </w:tabs>
              <w:spacing w:after="0"/>
              <w:rPr>
                <w:rFonts w:ascii="Arial" w:hAnsi="Arial" w:cs="Arial"/>
                <w:lang w:eastAsia="ja-JP"/>
              </w:rPr>
            </w:pPr>
            <w:r>
              <w:rPr>
                <w:rFonts w:ascii="Arial" w:hAnsi="Arial" w:cs="Arial"/>
                <w:color w:val="00B050"/>
                <w:lang w:eastAsia="ja-JP"/>
              </w:rPr>
              <w:t>1</w:t>
            </w:r>
            <w:r w:rsidR="008E5C62" w:rsidRP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565FFD" w:rsidP="008E5C62">
            <w:pPr>
              <w:tabs>
                <w:tab w:val="left" w:pos="567"/>
              </w:tabs>
              <w:spacing w:after="0"/>
              <w:rPr>
                <w:rFonts w:ascii="Arial" w:hAnsi="Arial" w:cs="Arial"/>
                <w:lang w:eastAsia="ja-JP"/>
              </w:rPr>
            </w:pPr>
            <w:del w:id="1" w:author="Suhwan Lim" w:date="2020-11-19T15:54:00Z">
              <w:r w:rsidDel="00565FFD">
                <w:rPr>
                  <w:rFonts w:ascii="Arial" w:hAnsi="Arial" w:cs="Arial"/>
                  <w:lang w:eastAsia="ja-JP"/>
                </w:rPr>
                <w:delText>Jongkun Park</w:delText>
              </w:r>
            </w:del>
            <w:ins w:id="2" w:author="Suhwan Lim" w:date="2020-11-19T15:54:00Z">
              <w:r>
                <w:rPr>
                  <w:rFonts w:ascii="Arial" w:hAnsi="Arial" w:cs="Arial"/>
                  <w:lang w:eastAsia="ja-JP"/>
                </w:rPr>
                <w:t>Suhwan Lim</w:t>
              </w:r>
            </w:ins>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565FFD" w:rsidP="00565FFD">
            <w:pPr>
              <w:tabs>
                <w:tab w:val="left" w:pos="567"/>
              </w:tabs>
              <w:spacing w:after="0"/>
              <w:rPr>
                <w:rFonts w:ascii="Arial" w:hAnsi="Arial" w:cs="Arial"/>
              </w:rPr>
            </w:pPr>
            <w:del w:id="3" w:author="Suhwan Lim" w:date="2020-11-19T15:55:00Z">
              <w:r w:rsidDel="00565FFD">
                <w:rPr>
                  <w:rStyle w:val="ad"/>
                  <w:rFonts w:ascii="Arial" w:hAnsi="Arial" w:cs="Arial"/>
                </w:rPr>
                <w:delText>Jong.park@lge.com</w:delText>
              </w:r>
            </w:del>
            <w:ins w:id="4" w:author="Suhwan Lim" w:date="2020-11-19T15:54:00Z">
              <w:r>
                <w:rPr>
                  <w:rStyle w:val="ad"/>
                  <w:rFonts w:ascii="Arial" w:hAnsi="Arial" w:cs="Arial"/>
                </w:rPr>
                <w:fldChar w:fldCharType="begin"/>
              </w:r>
              <w:r>
                <w:rPr>
                  <w:rStyle w:val="ad"/>
                  <w:rFonts w:ascii="Arial" w:hAnsi="Arial" w:cs="Arial"/>
                </w:rPr>
                <w:instrText xml:space="preserve"> HYPERLINK "mailto:johannes.hejselbaek@nokia.com" </w:instrText>
              </w:r>
              <w:r>
                <w:rPr>
                  <w:rStyle w:val="ad"/>
                  <w:rFonts w:ascii="Arial" w:hAnsi="Arial" w:cs="Arial"/>
                </w:rPr>
                <w:fldChar w:fldCharType="separate"/>
              </w:r>
              <w:r>
                <w:rPr>
                  <w:rStyle w:val="ad"/>
                  <w:rFonts w:ascii="Arial" w:hAnsi="Arial" w:cs="Arial"/>
                </w:rPr>
                <w:t>suhwan.lim@lge.com</w:t>
              </w:r>
              <w:r>
                <w:rPr>
                  <w:rStyle w:val="ad"/>
                  <w:rFonts w:ascii="Arial" w:hAnsi="Arial" w:cs="Arial"/>
                </w:rPr>
                <w:fldChar w:fldCharType="end"/>
              </w:r>
            </w:ins>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A08AD"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9A08AD" w:rsidRPr="009A08AD" w:rsidRDefault="009A08AD" w:rsidP="00C17C6C">
      <w:pPr>
        <w:spacing w:after="0"/>
        <w:rPr>
          <w:rFonts w:ascii="Arial" w:hAnsi="Arial" w:cs="Arial"/>
          <w:b/>
        </w:rPr>
      </w:pPr>
      <w:ins w:id="5" w:author="Suhwan Lim" w:date="2020-11-25T10:06:00Z">
        <w:r>
          <w:rPr>
            <w:rFonts w:ascii="Arial" w:eastAsiaTheme="minorEastAsia" w:hAnsi="Arial" w:cs="Arial"/>
            <w:b/>
            <w:lang w:eastAsia="ko-KR"/>
          </w:rPr>
          <w:t xml:space="preserve">The completion date of </w:t>
        </w:r>
        <w:r>
          <w:rPr>
            <w:rFonts w:ascii="Arial" w:eastAsiaTheme="minorEastAsia" w:hAnsi="Arial" w:cs="Arial" w:hint="eastAsia"/>
            <w:b/>
            <w:lang w:eastAsia="ko-KR"/>
          </w:rPr>
          <w:t>Basket WI</w:t>
        </w:r>
        <w:r>
          <w:rPr>
            <w:rFonts w:ascii="Arial" w:eastAsiaTheme="minorEastAsia" w:hAnsi="Arial" w:cs="Arial"/>
            <w:b/>
            <w:lang w:eastAsia="ko-KR"/>
          </w:rPr>
          <w:t>s</w:t>
        </w:r>
        <w:r>
          <w:rPr>
            <w:rFonts w:ascii="Arial" w:eastAsiaTheme="minorEastAsia" w:hAnsi="Arial" w:cs="Arial" w:hint="eastAsia"/>
            <w:b/>
            <w:lang w:eastAsia="ko-KR"/>
          </w:rPr>
          <w:t xml:space="preserve"> related </w:t>
        </w:r>
        <w:r>
          <w:rPr>
            <w:rFonts w:ascii="Arial" w:eastAsiaTheme="minorEastAsia" w:hAnsi="Arial" w:cs="Arial"/>
            <w:b/>
            <w:lang w:eastAsia="ko-KR"/>
          </w:rPr>
          <w:t>spectrum</w:t>
        </w:r>
        <w:r>
          <w:rPr>
            <w:rFonts w:ascii="Arial" w:eastAsiaTheme="minorEastAsia" w:hAnsi="Arial" w:cs="Arial" w:hint="eastAsia"/>
            <w:b/>
            <w:lang w:eastAsia="ko-KR"/>
          </w:rPr>
          <w:t xml:space="preserve"> </w:t>
        </w:r>
        <w:r>
          <w:rPr>
            <w:rFonts w:ascii="Arial" w:eastAsiaTheme="minorEastAsia" w:hAnsi="Arial" w:cs="Arial"/>
            <w:b/>
            <w:lang w:eastAsia="ko-KR"/>
          </w:rPr>
          <w:t xml:space="preserve">is changed </w:t>
        </w:r>
      </w:ins>
      <w:ins w:id="6" w:author="Suhwan Lim" w:date="2020-11-25T10:08:00Z">
        <w:r>
          <w:rPr>
            <w:rFonts w:ascii="Arial" w:eastAsiaTheme="minorEastAsia" w:hAnsi="Arial" w:cs="Arial"/>
            <w:b/>
            <w:lang w:eastAsia="ko-KR"/>
          </w:rPr>
          <w:t xml:space="preserve">to </w:t>
        </w:r>
      </w:ins>
      <w:bookmarkStart w:id="7" w:name="_GoBack"/>
      <w:bookmarkEnd w:id="7"/>
      <w:ins w:id="8" w:author="Suhwan Lim" w:date="2020-11-25T10:06:00Z">
        <w:r>
          <w:rPr>
            <w:rFonts w:ascii="Arial" w:eastAsiaTheme="minorEastAsia" w:hAnsi="Arial" w:cs="Arial"/>
            <w:b/>
            <w:lang w:eastAsia="ko-KR"/>
          </w:rPr>
          <w:t>Mrch 2022 as package.</w:t>
        </w:r>
      </w:ins>
    </w:p>
    <w:p w:rsidR="003B7182" w:rsidRPr="009A08AD"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65FFD" w:rsidRDefault="00565FFD" w:rsidP="00565FFD">
      <w:pPr>
        <w:rPr>
          <w:ins w:id="9" w:author="Suhwan Lim" w:date="2020-11-19T15:47:00Z"/>
          <w:rFonts w:eastAsiaTheme="minorEastAsia"/>
          <w:noProof/>
          <w:lang w:eastAsia="ko-KR"/>
        </w:rPr>
      </w:pPr>
      <w:ins w:id="10" w:author="Suhwan Lim" w:date="2020-11-19T15:47:00Z">
        <w:r>
          <w:t>After RAN4#97-e meeting, Revised WID [1] on LTE-A inter-band CA for x bands (x=3, 4, 5) DL with 2 bands UL were endorsed. Requested band combinations from RAN4#96-e meeting are listed in the excel file of [1].</w:t>
        </w:r>
      </w:ins>
    </w:p>
    <w:p w:rsidR="00571768" w:rsidRPr="00565FFD" w:rsidRDefault="00571768"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565FFD" w:rsidRPr="00A21520" w:rsidRDefault="00565FFD" w:rsidP="00565FFD">
      <w:pPr>
        <w:rPr>
          <w:ins w:id="11" w:author="Suhwan Lim" w:date="2020-11-19T15:49:00Z"/>
          <w:rFonts w:eastAsiaTheme="minorEastAsia"/>
          <w:lang w:eastAsia="ko-KR"/>
        </w:rPr>
      </w:pPr>
      <w:ins w:id="12" w:author="Suhwan Lim" w:date="2020-11-19T15:49:00Z">
        <w:r>
          <w:rPr>
            <w:rFonts w:eastAsiaTheme="minorEastAsia" w:hint="eastAsia"/>
            <w:lang w:eastAsia="ko-KR"/>
          </w:rPr>
          <w:t>All the requested band combinations related to LTE-A inter-band CA for x bands (x=3,4,5) DL with 2 bands UL</w:t>
        </w:r>
        <w:r>
          <w:rPr>
            <w:rFonts w:eastAsiaTheme="minorEastAsia"/>
            <w:lang w:eastAsia="ko-KR"/>
          </w:rPr>
          <w:t xml:space="preserve"> in [5] </w:t>
        </w:r>
        <w:r>
          <w:rPr>
            <w:rFonts w:eastAsiaTheme="minorEastAsia" w:hint="eastAsia"/>
            <w:lang w:eastAsia="ko-KR"/>
          </w:rPr>
          <w:t>need to study.</w:t>
        </w:r>
      </w:ins>
    </w:p>
    <w:p w:rsidR="00565FFD" w:rsidRPr="00A16330" w:rsidRDefault="00565FFD" w:rsidP="00565FFD">
      <w:pPr>
        <w:rPr>
          <w:ins w:id="13" w:author="Suhwan Lim" w:date="2020-11-19T15:49:00Z"/>
          <w:lang w:eastAsia="ja-JP"/>
        </w:rPr>
      </w:pPr>
      <w:ins w:id="14" w:author="Suhwan Lim" w:date="2020-11-19T15:49:00Z">
        <w:r>
          <w:rPr>
            <w:rFonts w:eastAsiaTheme="minorEastAsia"/>
            <w:lang w:eastAsia="ko-KR"/>
          </w:rPr>
          <w:t xml:space="preserve">Until RAN4 #97 meeting, There was no </w:t>
        </w:r>
      </w:ins>
      <w:ins w:id="15" w:author="Suhwan Lim" w:date="2020-11-19T15:50:00Z">
        <w:r>
          <w:rPr>
            <w:rFonts w:eastAsiaTheme="minorEastAsia"/>
            <w:lang w:eastAsia="ko-KR"/>
          </w:rPr>
          <w:t>technical</w:t>
        </w:r>
      </w:ins>
      <w:ins w:id="16" w:author="Suhwan Lim" w:date="2020-11-19T15:49:00Z">
        <w:r>
          <w:rPr>
            <w:rFonts w:eastAsiaTheme="minorEastAsia"/>
            <w:lang w:eastAsia="ko-KR"/>
          </w:rPr>
          <w:t xml:space="preserve"> </w:t>
        </w:r>
      </w:ins>
      <w:ins w:id="17" w:author="Suhwan Lim" w:date="2020-11-19T15:50:00Z">
        <w:r>
          <w:rPr>
            <w:rFonts w:eastAsiaTheme="minorEastAsia"/>
            <w:lang w:eastAsia="ko-KR"/>
          </w:rPr>
          <w:t>discussion since proponent did not provide any TPs and discussion papers.</w:t>
        </w:r>
      </w:ins>
      <w:ins w:id="18" w:author="Suhwan Lim" w:date="2020-11-19T15:49:00Z">
        <w:r>
          <w:rPr>
            <w:rFonts w:eastAsiaTheme="minorEastAsia"/>
            <w:lang w:eastAsia="ko-KR"/>
          </w:rPr>
          <w:t>.</w:t>
        </w:r>
      </w:ins>
    </w:p>
    <w:p w:rsidR="0040357B" w:rsidRPr="00565FFD" w:rsidDel="00A16330" w:rsidRDefault="0040357B" w:rsidP="00A16330">
      <w:pPr>
        <w:rPr>
          <w:del w:id="19" w:author="박종근/선임연구원/미래기술센터 C&amp;M표준(연)5G무선통신표준Task(jong1.park@lge.com)" w:date="2020-09-02T16:56:00Z"/>
          <w:b/>
        </w:rPr>
      </w:pPr>
    </w:p>
    <w:p w:rsidR="007B4477" w:rsidRPr="00A16330" w:rsidRDefault="007B4477" w:rsidP="007B4477">
      <w:pPr>
        <w:jc w:val="center"/>
        <w:rPr>
          <w:rFonts w:eastAsiaTheme="minorEastAsia"/>
          <w:lang w:eastAsia="ko-KR"/>
        </w:rPr>
        <w:sectPr w:rsidR="007B4477" w:rsidRPr="00A16330"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65FFD" w:rsidRDefault="00565FFD" w:rsidP="00565FFD">
      <w:pPr>
        <w:pStyle w:val="NO"/>
        <w:spacing w:after="0"/>
        <w:ind w:leftChars="-17" w:left="1100" w:hanging="1134"/>
        <w:rPr>
          <w:ins w:id="20" w:author="Suhwan Lim" w:date="2020-11-19T15:52:00Z"/>
          <w:kern w:val="2"/>
          <w:szCs w:val="22"/>
          <w:lang w:val="en-US" w:eastAsia="ja-JP"/>
        </w:rPr>
      </w:pPr>
      <w:ins w:id="21" w:author="Suhwan Lim" w:date="2020-11-19T15:52:00Z">
        <w:r>
          <w:rPr>
            <w:kern w:val="2"/>
            <w:szCs w:val="22"/>
            <w:lang w:val="en-US" w:eastAsia="ja-JP"/>
          </w:rPr>
          <w:t>[1] R4-2014301, “</w:t>
        </w:r>
        <w:r w:rsidRPr="005E091E">
          <w:rPr>
            <w:kern w:val="2"/>
            <w:szCs w:val="22"/>
            <w:lang w:val="en-US" w:eastAsia="ja-JP"/>
          </w:rPr>
          <w:t xml:space="preserve">Revised WID on </w:t>
        </w:r>
        <w:r>
          <w:rPr>
            <w:kern w:val="2"/>
            <w:szCs w:val="22"/>
            <w:lang w:val="en-US" w:eastAsia="ja-JP"/>
          </w:rPr>
          <w:t xml:space="preserve">Rel-17 </w:t>
        </w:r>
        <w:r w:rsidRPr="005E091E">
          <w:rPr>
            <w:kern w:val="2"/>
            <w:szCs w:val="22"/>
            <w:lang w:val="en-US" w:eastAsia="ja-JP"/>
          </w:rPr>
          <w:t>LTE-A inter-band CA for x bands (x=3,4</w:t>
        </w:r>
        <w:r>
          <w:rPr>
            <w:kern w:val="2"/>
            <w:szCs w:val="22"/>
            <w:lang w:val="en-US" w:eastAsia="ja-JP"/>
          </w:rPr>
          <w:t>,5) DL with 2 bands UL band combinations”</w:t>
        </w:r>
      </w:ins>
    </w:p>
    <w:p w:rsidR="00B51356" w:rsidRPr="00565FFD" w:rsidRDefault="00B51356" w:rsidP="00565FFD">
      <w:pPr>
        <w:pStyle w:val="NO"/>
        <w:spacing w:after="0"/>
        <w:ind w:leftChars="-17" w:left="1100" w:hanging="1134"/>
        <w:rPr>
          <w:ins w:id="22" w:author="박종근/선임연구원/미래기술센터 C&amp;M표준(연)5G무선통신표준Task(jong1.park@lge.com)" w:date="2020-09-02T17:47:00Z"/>
          <w:kern w:val="2"/>
          <w:szCs w:val="22"/>
          <w:lang w:val="en-US" w:eastAsia="ja-JP"/>
        </w:rPr>
      </w:pPr>
    </w:p>
    <w:p w:rsidR="008A2D04" w:rsidRPr="00B51356" w:rsidRDefault="008A2D04" w:rsidP="00AC7895">
      <w:pPr>
        <w:overflowPunct/>
        <w:autoSpaceDE/>
        <w:autoSpaceDN/>
        <w:snapToGrid w:val="0"/>
        <w:spacing w:after="0"/>
        <w:textAlignment w:val="auto"/>
        <w:rPr>
          <w:ins w:id="23" w:author="Suhwan Lim" w:date="2020-03-11T13:19:00Z"/>
          <w:rFonts w:ascii="Arial" w:hAnsi="Arial" w:cs="Arial"/>
          <w:lang w:val="en-US"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1A3" w:rsidRDefault="003B71A3">
      <w:r>
        <w:separator/>
      </w:r>
    </w:p>
  </w:endnote>
  <w:endnote w:type="continuationSeparator" w:id="0">
    <w:p w:rsidR="003B71A3" w:rsidRDefault="003B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9A08AD">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A08A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1A3" w:rsidRDefault="003B71A3">
      <w:r>
        <w:separator/>
      </w:r>
    </w:p>
  </w:footnote>
  <w:footnote w:type="continuationSeparator" w:id="0">
    <w:p w:rsidR="003B71A3" w:rsidRDefault="003B7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8"/>
  </w:num>
  <w:num w:numId="4">
    <w:abstractNumId w:val="24"/>
  </w:num>
  <w:num w:numId="5">
    <w:abstractNumId w:val="13"/>
  </w:num>
  <w:num w:numId="6">
    <w:abstractNumId w:val="29"/>
  </w:num>
  <w:num w:numId="7">
    <w:abstractNumId w:val="4"/>
  </w:num>
  <w:num w:numId="8">
    <w:abstractNumId w:val="11"/>
  </w:num>
  <w:num w:numId="9">
    <w:abstractNumId w:val="20"/>
  </w:num>
  <w:num w:numId="10">
    <w:abstractNumId w:val="30"/>
  </w:num>
  <w:num w:numId="11">
    <w:abstractNumId w:val="21"/>
  </w:num>
  <w:num w:numId="12">
    <w:abstractNumId w:val="18"/>
  </w:num>
  <w:num w:numId="13">
    <w:abstractNumId w:val="27"/>
  </w:num>
  <w:num w:numId="14">
    <w:abstractNumId w:val="8"/>
  </w:num>
  <w:num w:numId="15">
    <w:abstractNumId w:val="17"/>
  </w:num>
  <w:num w:numId="16">
    <w:abstractNumId w:val="6"/>
  </w:num>
  <w:num w:numId="17">
    <w:abstractNumId w:val="15"/>
  </w:num>
  <w:num w:numId="18">
    <w:abstractNumId w:val="9"/>
  </w:num>
  <w:num w:numId="19">
    <w:abstractNumId w:val="12"/>
  </w:num>
  <w:num w:numId="20">
    <w:abstractNumId w:val="10"/>
  </w:num>
  <w:num w:numId="21">
    <w:abstractNumId w:val="26"/>
  </w:num>
  <w:num w:numId="22">
    <w:abstractNumId w:val="7"/>
  </w:num>
  <w:num w:numId="23">
    <w:abstractNumId w:val="3"/>
  </w:num>
  <w:num w:numId="24">
    <w:abstractNumId w:val="23"/>
  </w:num>
  <w:num w:numId="25">
    <w:abstractNumId w:val="16"/>
  </w:num>
  <w:num w:numId="26">
    <w:abstractNumId w:val="25"/>
  </w:num>
  <w:num w:numId="27">
    <w:abstractNumId w:val="19"/>
  </w:num>
  <w:num w:numId="28">
    <w:abstractNumId w:val="0"/>
  </w:num>
  <w:num w:numId="29">
    <w:abstractNumId w:val="5"/>
  </w:num>
  <w:num w:numId="30">
    <w:abstractNumId w:val="22"/>
  </w:num>
  <w:num w:numId="3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567B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2357C"/>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DF0"/>
    <w:rsid w:val="00266123"/>
    <w:rsid w:val="002664EA"/>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B71A3"/>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0ED6"/>
    <w:rsid w:val="00423CB6"/>
    <w:rsid w:val="004258BA"/>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119"/>
    <w:rsid w:val="004A16D2"/>
    <w:rsid w:val="004B15B8"/>
    <w:rsid w:val="004B1667"/>
    <w:rsid w:val="004B4523"/>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1118"/>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5FFD"/>
    <w:rsid w:val="00571768"/>
    <w:rsid w:val="005776DD"/>
    <w:rsid w:val="00582117"/>
    <w:rsid w:val="0058478F"/>
    <w:rsid w:val="0058557D"/>
    <w:rsid w:val="00593315"/>
    <w:rsid w:val="00596022"/>
    <w:rsid w:val="005A170D"/>
    <w:rsid w:val="005A6C96"/>
    <w:rsid w:val="005B29EA"/>
    <w:rsid w:val="005B6855"/>
    <w:rsid w:val="005B7C08"/>
    <w:rsid w:val="005C2F34"/>
    <w:rsid w:val="005C7D3F"/>
    <w:rsid w:val="005D0418"/>
    <w:rsid w:val="005D12A9"/>
    <w:rsid w:val="005D75B6"/>
    <w:rsid w:val="005E091E"/>
    <w:rsid w:val="005E1D58"/>
    <w:rsid w:val="005E3067"/>
    <w:rsid w:val="005E49AA"/>
    <w:rsid w:val="005E7A87"/>
    <w:rsid w:val="0060765F"/>
    <w:rsid w:val="00610301"/>
    <w:rsid w:val="00610E37"/>
    <w:rsid w:val="006170E1"/>
    <w:rsid w:val="006207ED"/>
    <w:rsid w:val="00626BC9"/>
    <w:rsid w:val="00627BFE"/>
    <w:rsid w:val="006303CE"/>
    <w:rsid w:val="00633F27"/>
    <w:rsid w:val="006406E1"/>
    <w:rsid w:val="006458DF"/>
    <w:rsid w:val="00650A59"/>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362FB"/>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A08AD"/>
    <w:rsid w:val="009C0BC7"/>
    <w:rsid w:val="009C4435"/>
    <w:rsid w:val="009C6592"/>
    <w:rsid w:val="009D5351"/>
    <w:rsid w:val="009E209B"/>
    <w:rsid w:val="009E24B6"/>
    <w:rsid w:val="009E4A74"/>
    <w:rsid w:val="009E4F13"/>
    <w:rsid w:val="009E71E4"/>
    <w:rsid w:val="009F0747"/>
    <w:rsid w:val="00A03514"/>
    <w:rsid w:val="00A03ED9"/>
    <w:rsid w:val="00A05E73"/>
    <w:rsid w:val="00A14A66"/>
    <w:rsid w:val="00A160B6"/>
    <w:rsid w:val="00A16330"/>
    <w:rsid w:val="00A17079"/>
    <w:rsid w:val="00A21520"/>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32ED"/>
    <w:rsid w:val="00B25C12"/>
    <w:rsid w:val="00B27473"/>
    <w:rsid w:val="00B2766F"/>
    <w:rsid w:val="00B31958"/>
    <w:rsid w:val="00B31ABC"/>
    <w:rsid w:val="00B42BC4"/>
    <w:rsid w:val="00B445ED"/>
    <w:rsid w:val="00B51356"/>
    <w:rsid w:val="00B541A7"/>
    <w:rsid w:val="00B55F8B"/>
    <w:rsid w:val="00B579FE"/>
    <w:rsid w:val="00B6300F"/>
    <w:rsid w:val="00B65428"/>
    <w:rsid w:val="00B70389"/>
    <w:rsid w:val="00B760CA"/>
    <w:rsid w:val="00B84623"/>
    <w:rsid w:val="00B87E23"/>
    <w:rsid w:val="00BA02C1"/>
    <w:rsid w:val="00BA443C"/>
    <w:rsid w:val="00BB62F6"/>
    <w:rsid w:val="00BB66D5"/>
    <w:rsid w:val="00BC7E6E"/>
    <w:rsid w:val="00BD29A5"/>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51F0"/>
    <w:rsid w:val="00CF5E71"/>
    <w:rsid w:val="00CF60AF"/>
    <w:rsid w:val="00CF7FAC"/>
    <w:rsid w:val="00D0523F"/>
    <w:rsid w:val="00D05721"/>
    <w:rsid w:val="00D160C1"/>
    <w:rsid w:val="00D17794"/>
    <w:rsid w:val="00D22398"/>
    <w:rsid w:val="00D35E6C"/>
    <w:rsid w:val="00D436CF"/>
    <w:rsid w:val="00D43D81"/>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C5571"/>
    <w:rsid w:val="00ED0E8F"/>
    <w:rsid w:val="00ED586D"/>
    <w:rsid w:val="00EE1504"/>
    <w:rsid w:val="00EE3B5B"/>
    <w:rsid w:val="00EE4CC9"/>
    <w:rsid w:val="00EF4800"/>
    <w:rsid w:val="00EF5B61"/>
    <w:rsid w:val="00EF674A"/>
    <w:rsid w:val="00F009C1"/>
    <w:rsid w:val="00F00A3D"/>
    <w:rsid w:val="00F057B8"/>
    <w:rsid w:val="00F17CA4"/>
    <w:rsid w:val="00F21AA1"/>
    <w:rsid w:val="00F221F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56C29"/>
    <w:rsid w:val="00F609CC"/>
    <w:rsid w:val="00F6524F"/>
    <w:rsid w:val="00F72B10"/>
    <w:rsid w:val="00F77359"/>
    <w:rsid w:val="00F8042A"/>
    <w:rsid w:val="00F82354"/>
    <w:rsid w:val="00F86A73"/>
    <w:rsid w:val="00F90898"/>
    <w:rsid w:val="00FA06B8"/>
    <w:rsid w:val="00FA29F7"/>
    <w:rsid w:val="00FA494B"/>
    <w:rsid w:val="00FA58DA"/>
    <w:rsid w:val="00FB3B24"/>
    <w:rsid w:val="00FC345B"/>
    <w:rsid w:val="00FC7B7B"/>
    <w:rsid w:val="00FD02F1"/>
    <w:rsid w:val="00FD0F8D"/>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BA77C-D91A-4BF1-8DA3-95A85BF22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801</Words>
  <Characters>4568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5359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Suhwan Lim</cp:lastModifiedBy>
  <cp:revision>3</cp:revision>
  <dcterms:created xsi:type="dcterms:W3CDTF">2020-11-25T00:33:00Z</dcterms:created>
  <dcterms:modified xsi:type="dcterms:W3CDTF">2020-11-25T01:08:00Z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